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R4-2313409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2E22" w:rsidR="00F25D98" w:rsidRDefault="003B54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NR_SmallData_INACTIVE CR 38.133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E9C21" w:rsidR="001E41F3" w:rsidRPr="003B544C" w:rsidRDefault="00C733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C120CF" w:rsidR="001E41F3" w:rsidRDefault="00EF6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0CD3C" w:rsidR="001E41F3" w:rsidRDefault="00C1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676C5" w:rsidR="001E41F3" w:rsidRDefault="00C8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2436E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A9BA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92B73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496BC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357A841" w14:textId="77777777" w:rsidR="00780CD0" w:rsidRDefault="00780CD0" w:rsidP="00780CD0">
      <w:pPr>
        <w:pStyle w:val="Heading2"/>
        <w:rPr>
          <w:lang w:eastAsia="en-GB"/>
        </w:rPr>
      </w:pPr>
      <w:r>
        <w:t>A.6.2</w:t>
      </w:r>
      <w:r>
        <w:tab/>
        <w:t>SA: RRC_INACTIVE state mobility</w:t>
      </w:r>
    </w:p>
    <w:p w14:paraId="24DE860E" w14:textId="77777777" w:rsidR="00780CD0" w:rsidRDefault="00780CD0" w:rsidP="00780CD0">
      <w:pPr>
        <w:pStyle w:val="Heading3"/>
      </w:pPr>
      <w:r>
        <w:t>A.6.2.1</w:t>
      </w:r>
      <w:r>
        <w:tab/>
        <w:t>Configured Grant based Small Data Transmissions (CG-SDT)</w:t>
      </w:r>
    </w:p>
    <w:p w14:paraId="07C982A8" w14:textId="77777777" w:rsidR="00780CD0" w:rsidRDefault="00780CD0" w:rsidP="00780CD0">
      <w:pPr>
        <w:pStyle w:val="Heading4"/>
      </w:pPr>
      <w:r>
        <w:t>A.6.2.1.1</w:t>
      </w:r>
      <w:r>
        <w:tab/>
        <w:t>Test purpose and Environment</w:t>
      </w:r>
    </w:p>
    <w:p w14:paraId="58A62A04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79A6C42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>A, the UE shall be fully synchronized to PCell (Cell 1), be registered to the cell and have entered RRC connected mode.</w:t>
      </w:r>
    </w:p>
    <w:p w14:paraId="0DBEF65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Before starting the test at time point TA, test equipment configures RSRP to P0.</w:t>
      </w:r>
    </w:p>
    <w:p w14:paraId="71FC2A1C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TB, RSRP is changed from P0 to P1.</w:t>
      </w:r>
    </w:p>
    <w:p w14:paraId="71E86636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TC, which is W1 after time point TB, UE expect to receive RRC release with CG SDT configuration and RRC status is changed to INACTIVE status. </w:t>
      </w:r>
    </w:p>
    <w:p w14:paraId="7BA61123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2CEC5EBB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>. TE must be W2 before TF.</w:t>
      </w:r>
    </w:p>
    <w:p w14:paraId="02FAFEE2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7210DA7F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TH which is 100ms after TG, UE expect to receive a RRC release with CG-SDT configurations.</w:t>
      </w:r>
    </w:p>
    <w:p w14:paraId="0B9B3566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TI, RSRP is changed from P2 to P3, where TI is TH+W1.</w:t>
      </w:r>
    </w:p>
    <w:p w14:paraId="5C5C4CD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Test equipment triggers UL data arrival at UE lower layer at time point TJ. TJ is 3360ms after TI.</w:t>
      </w:r>
    </w:p>
    <w:p w14:paraId="5BFBC1B2" w14:textId="77777777" w:rsidR="00780CD0" w:rsidRDefault="00780CD0" w:rsidP="00780CD0">
      <w:pPr>
        <w:rPr>
          <w:rFonts w:eastAsiaTheme="minorHAnsi"/>
          <w:lang w:val="en-DK" w:eastAsia="zh-CN"/>
        </w:rPr>
      </w:pPr>
      <w:r>
        <w:rPr>
          <w:lang w:val="en-DK" w:eastAsia="zh-CN"/>
        </w:rPr>
        <w:t xml:space="preserve">W1 equals to 640ms and W2 equals to 640ms based on requirements in </w:t>
      </w:r>
      <w:r>
        <w:rPr>
          <w:rFonts w:eastAsia="MS Mincho"/>
          <w:lang w:val="en-DK"/>
        </w:rPr>
        <w:t>clause 5.5.3. W3 is 860ms.</w:t>
      </w:r>
    </w:p>
    <w:p w14:paraId="6442A659" w14:textId="77777777" w:rsidR="00780CD0" w:rsidRDefault="00780CD0" w:rsidP="00780CD0">
      <w:pPr>
        <w:rPr>
          <w:rFonts w:eastAsia="MS Mincho"/>
          <w:lang w:val="en-DK"/>
        </w:rPr>
      </w:pPr>
    </w:p>
    <w:p w14:paraId="6BF4989E" w14:textId="77777777" w:rsidR="00780CD0" w:rsidRDefault="00780CD0" w:rsidP="00780CD0">
      <w:pPr>
        <w:pStyle w:val="TH"/>
        <w:rPr>
          <w:rFonts w:eastAsia="MS Mincho"/>
          <w:lang w:val="en-DK"/>
        </w:rPr>
      </w:pPr>
    </w:p>
    <w:p w14:paraId="218FE202" w14:textId="77777777" w:rsidR="00780CD0" w:rsidRDefault="00780CD0" w:rsidP="00780CD0">
      <w:pPr>
        <w:pStyle w:val="TH"/>
        <w:rPr>
          <w:rFonts w:eastAsia="MS Mincho"/>
          <w:lang w:val="en-DK"/>
        </w:rPr>
      </w:pPr>
      <w:r>
        <w:rPr>
          <w:rFonts w:eastAsia="MS Mincho"/>
          <w:noProof/>
          <w:lang w:val="en-DK"/>
        </w:rPr>
        <w:drawing>
          <wp:inline distT="0" distB="0" distL="0" distR="0" wp14:anchorId="7F00448B" wp14:editId="485274C4">
            <wp:extent cx="4199890" cy="2615565"/>
            <wp:effectExtent l="0" t="0" r="0" b="0"/>
            <wp:docPr id="5" name="Picture 5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E1CE7" w14:textId="77777777" w:rsidR="00780CD0" w:rsidRDefault="00780CD0" w:rsidP="00780CD0">
      <w:pPr>
        <w:pStyle w:val="TF"/>
        <w:rPr>
          <w:rFonts w:eastAsia="MS Mincho"/>
          <w:lang w:val="en-DK"/>
        </w:rPr>
      </w:pPr>
      <w:r>
        <w:rPr>
          <w:rFonts w:eastAsia="MS Mincho"/>
          <w:lang w:val="en-DK"/>
        </w:rPr>
        <w:t>Figure A.6.2.1.1-1: RSRP variation model for CG-SDT testing</w:t>
      </w:r>
    </w:p>
    <w:p w14:paraId="0F0789E9" w14:textId="77777777" w:rsidR="00780CD0" w:rsidRDefault="00780CD0" w:rsidP="00780CD0">
      <w:pPr>
        <w:rPr>
          <w:rFonts w:eastAsia="MS Mincho"/>
          <w:lang w:val="en-DK"/>
        </w:rPr>
      </w:pPr>
    </w:p>
    <w:p w14:paraId="2F4267C4" w14:textId="77777777" w:rsidR="00780CD0" w:rsidRDefault="00780CD0" w:rsidP="00780CD0">
      <w:pPr>
        <w:pStyle w:val="Heading4"/>
      </w:pPr>
      <w:r>
        <w:lastRenderedPageBreak/>
        <w:t>A.6.2.1.2</w:t>
      </w:r>
      <w:r>
        <w:tab/>
        <w:t>Test Parameters</w:t>
      </w:r>
    </w:p>
    <w:p w14:paraId="2193A5EB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There is one cells in the test, the FR1 PCell. The test parameters for the PCell are given in Table A.6.2.1.2-1, Table A.6.2.1.2-2, and Table A.6.2.1.2-3.</w:t>
      </w:r>
    </w:p>
    <w:p w14:paraId="3850E870" w14:textId="77777777" w:rsidR="00780CD0" w:rsidRDefault="00780CD0" w:rsidP="00780CD0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>Table A.6.2.1.2-1</w:t>
      </w:r>
      <w:r>
        <w:rPr>
          <w:lang w:val="en-DK"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780CD0" w14:paraId="2572B0E8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CFC8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DCE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47B3EA6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FDA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2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780CD0" w14:paraId="4CBA1F64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85D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DC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780CD0" w14:paraId="3579EA81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B14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962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780CD0" w14:paraId="515538F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31E7" w14:textId="77777777" w:rsidR="00780CD0" w:rsidRDefault="00780CD0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4D784C74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1B19D25D" w14:textId="77777777" w:rsidR="00780CD0" w:rsidRDefault="00780CD0" w:rsidP="00780CD0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 xml:space="preserve">Table A.6.2.1.2-2 </w:t>
      </w:r>
      <w:r>
        <w:rPr>
          <w:lang w:val="en-DK"/>
        </w:rPr>
        <w:t>: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780CD0" w14:paraId="696E2E1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F38E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6A2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0C4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704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8243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780CD0" w14:paraId="332E7B7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A00F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3E5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42D7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CE7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5C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06143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40CF4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1BC5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41FD0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5B3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8A1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F2EE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FC082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905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139E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12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26D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1454D5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AA27F" w14:textId="77777777" w:rsidR="00780CD0" w:rsidRDefault="00780CD0" w:rsidP="0015100E">
            <w:pPr>
              <w:pStyle w:val="TAL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8DDF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93C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08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10: 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738A" w14:textId="77777777" w:rsidR="00780CD0" w:rsidRDefault="00780CD0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780CD0" w14:paraId="0B568B2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43AFA" w14:textId="77777777" w:rsidR="00780CD0" w:rsidRDefault="00780CD0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749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66A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4D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D9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B802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5A29A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BA75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F93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B40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2B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6EB7016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25BC0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697B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EFF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3C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E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1DF2587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EC45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ED5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2F332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A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97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A831F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8CCD5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6EE0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7D0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34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82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269F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2D576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3D0D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415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94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0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7EBC9F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378B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A978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5BA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2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39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F22B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FC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DD88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AD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E1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CE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ED881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D5617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C909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2C6D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20D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F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4D156B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1A81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B94A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30A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B0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3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919509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6E2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5B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8B9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252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E6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1C1F80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66A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4A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BC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43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24DDF0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3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F9B8C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66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ED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B0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528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9090A1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5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1278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D03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033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1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98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53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A15055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8F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86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B79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5DB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059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2AC25A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BCF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2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64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77C" w14:textId="77777777" w:rsidR="00780CD0" w:rsidRDefault="00780CD0" w:rsidP="0015100E">
            <w:pPr>
              <w:pStyle w:val="TAC"/>
              <w:rPr>
                <w:lang w:val="en-US"/>
              </w:rPr>
            </w:pPr>
            <w:del w:id="1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2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A8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20440A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2B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5B7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CF6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8C57" w14:textId="77777777" w:rsidR="00780CD0" w:rsidRDefault="00780CD0" w:rsidP="0015100E">
            <w:pPr>
              <w:pStyle w:val="TAC"/>
              <w:rPr>
                <w:lang w:val="en-US"/>
              </w:rPr>
            </w:pPr>
            <w:del w:id="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FD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9E76C1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798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D34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30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9F1B" w14:textId="77777777" w:rsidR="00780CD0" w:rsidRDefault="00780CD0" w:rsidP="0015100E">
            <w:pPr>
              <w:pStyle w:val="TAC"/>
              <w:rPr>
                <w:lang w:val="en-US"/>
              </w:rPr>
            </w:pPr>
            <w:del w:id="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91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4F02EC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DCA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46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0E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917" w14:textId="77777777" w:rsidR="00780CD0" w:rsidRDefault="00780CD0" w:rsidP="0015100E">
            <w:pPr>
              <w:pStyle w:val="TAC"/>
              <w:rPr>
                <w:lang w:val="en-US"/>
              </w:rPr>
            </w:pPr>
            <w:del w:id="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8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E7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6D8926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2CF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5F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69A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AB07" w14:textId="77777777" w:rsidR="00780CD0" w:rsidRDefault="00780CD0" w:rsidP="0015100E">
            <w:pPr>
              <w:pStyle w:val="TAC"/>
              <w:rPr>
                <w:lang w:val="en-US"/>
              </w:rPr>
            </w:pPr>
            <w:del w:id="9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0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03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596F8C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7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41A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AE9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A748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" w:author="Nokia" w:date="2023-08-05T10:26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14</w:t>
            </w:r>
            <w:del w:id="12" w:author="Nokia" w:date="2023-08-05T10:26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4B9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2EBB3D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A6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D96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5E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25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B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0E2054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C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F10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923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93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448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69B802E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603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49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C1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01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3725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configuredGrantConfig Peridocity at 38.331</w:t>
            </w:r>
          </w:p>
          <w:p w14:paraId="06CB677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1,2 : sym320x14, </w:t>
            </w:r>
          </w:p>
          <w:p w14:paraId="444D6F6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3 : sym640x14</w:t>
            </w:r>
          </w:p>
        </w:tc>
      </w:tr>
      <w:tr w:rsidR="00780CD0" w14:paraId="210D3E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707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4E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EA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FE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3E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</w:tbl>
    <w:p w14:paraId="141BC58D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087660D5" w14:textId="77777777" w:rsidR="00780CD0" w:rsidRDefault="00780CD0" w:rsidP="00780CD0">
      <w:pPr>
        <w:pStyle w:val="TH"/>
        <w:rPr>
          <w:rFonts w:eastAsia="Malgun Gothic"/>
          <w:lang w:val="en-DK"/>
        </w:rPr>
      </w:pPr>
      <w:r>
        <w:rPr>
          <w:lang w:val="en-DK"/>
        </w:rPr>
        <w:lastRenderedPageBreak/>
        <w:t xml:space="preserve">Table </w:t>
      </w:r>
      <w:r>
        <w:rPr>
          <w:rFonts w:eastAsia="MS Mincho"/>
          <w:lang w:val="en-DK"/>
        </w:rPr>
        <w:t>A.6.2.1.2-3</w:t>
      </w:r>
      <w:r>
        <w:rPr>
          <w:lang w:val="en-DK"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780CD0" w14:paraId="565A92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D7E1B" w14:textId="77777777" w:rsidR="00780CD0" w:rsidRDefault="00780CD0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BAA8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9B2E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BD9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780CD0" w14:paraId="2DFDFC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9CA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A17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936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3A0D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AE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C98C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37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300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780CD0" w14:paraId="34235CF0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00B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566F2D" wp14:editId="74F3E15E">
                  <wp:extent cx="233680" cy="2336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68F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DD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C13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2335F1AD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12EDD" w14:textId="77777777" w:rsidR="00780CD0" w:rsidRDefault="00780CD0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B19D30D" wp14:editId="38C275F6">
                  <wp:extent cx="233680" cy="2336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FA8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87508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E69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6770E1D9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53351" w14:textId="77777777" w:rsidR="00780CD0" w:rsidRDefault="00780CD0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07A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9814B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0685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780CD0" w14:paraId="5CA251A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3F" w14:textId="77777777" w:rsidR="00780CD0" w:rsidRDefault="00780CD0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73428D9" wp14:editId="470FD570">
                  <wp:extent cx="382905" cy="2336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E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63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201A" w14:textId="77777777" w:rsidR="00780CD0" w:rsidRDefault="00780CD0" w:rsidP="0015100E">
            <w:pPr>
              <w:pStyle w:val="TAC"/>
              <w:rPr>
                <w:lang w:val="en-US"/>
              </w:rPr>
            </w:pPr>
            <w:del w:id="1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382C" w14:textId="77777777" w:rsidR="00780CD0" w:rsidRDefault="00780CD0" w:rsidP="0015100E">
            <w:pPr>
              <w:pStyle w:val="TAC"/>
              <w:rPr>
                <w:lang w:val="en-US"/>
              </w:rPr>
            </w:pPr>
            <w:del w:id="1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6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8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5744" w14:textId="77777777" w:rsidR="00780CD0" w:rsidRDefault="00780CD0" w:rsidP="0015100E">
            <w:pPr>
              <w:pStyle w:val="TAC"/>
              <w:rPr>
                <w:lang w:val="en-US"/>
              </w:rPr>
            </w:pPr>
            <w:del w:id="1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962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DFE574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45A80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59E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4556C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712" w14:textId="77777777" w:rsidR="00780CD0" w:rsidRDefault="00780CD0" w:rsidP="0015100E">
            <w:pPr>
              <w:pStyle w:val="TAC"/>
              <w:rPr>
                <w:lang w:val="en-US"/>
              </w:rPr>
            </w:pPr>
            <w:del w:id="2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1A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6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3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2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839" w14:textId="77777777" w:rsidR="00780CD0" w:rsidRDefault="00780CD0" w:rsidP="0015100E">
            <w:pPr>
              <w:pStyle w:val="TAC"/>
              <w:rPr>
                <w:lang w:val="en-US"/>
              </w:rPr>
            </w:pPr>
            <w:del w:id="2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4FCD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3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278E3635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7C0B3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4E71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6D3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D92" w14:textId="77777777" w:rsidR="00780CD0" w:rsidRDefault="00780CD0" w:rsidP="0015100E">
            <w:pPr>
              <w:pStyle w:val="TAC"/>
              <w:rPr>
                <w:lang w:val="en-US"/>
              </w:rPr>
            </w:pPr>
            <w:del w:id="3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3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6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2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3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1467" w14:textId="77777777" w:rsidR="00780CD0" w:rsidRDefault="00780CD0" w:rsidP="0015100E">
            <w:pPr>
              <w:pStyle w:val="TAC"/>
              <w:rPr>
                <w:lang w:val="en-US"/>
              </w:rPr>
            </w:pPr>
            <w:del w:id="3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B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B876E70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25D08" w14:textId="77777777" w:rsidR="00780CD0" w:rsidRDefault="00780CD0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C436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051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8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50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5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6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C28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del w:id="4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C9E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3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5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A4B1283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9B3A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57C03E7" wp14:editId="41AE8312">
                  <wp:extent cx="531495" cy="23368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00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DE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58A" w14:textId="77777777" w:rsidR="00780CD0" w:rsidRDefault="00780CD0" w:rsidP="0015100E">
            <w:pPr>
              <w:pStyle w:val="TAC"/>
              <w:rPr>
                <w:lang w:val="en-US"/>
              </w:rPr>
            </w:pPr>
            <w:del w:id="5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6F33" w14:textId="77777777" w:rsidR="00780CD0" w:rsidRDefault="00780CD0" w:rsidP="0015100E">
            <w:pPr>
              <w:pStyle w:val="TAC"/>
              <w:rPr>
                <w:lang w:val="en-US"/>
              </w:rPr>
            </w:pPr>
            <w:del w:id="55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6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69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57" w:author="Nokia" w:date="2023-08-05T10:27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8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2FE" w14:textId="77777777" w:rsidR="00780CD0" w:rsidRDefault="00780CD0" w:rsidP="0015100E">
            <w:pPr>
              <w:pStyle w:val="TAC"/>
              <w:rPr>
                <w:lang w:val="en-US"/>
              </w:rPr>
            </w:pPr>
            <w:del w:id="5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5A" w14:textId="77777777" w:rsidR="00780CD0" w:rsidRDefault="00780CD0" w:rsidP="0015100E">
            <w:pPr>
              <w:pStyle w:val="TAC"/>
              <w:rPr>
                <w:lang w:val="en-US"/>
              </w:rPr>
            </w:pPr>
            <w:del w:id="6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</w:tbl>
    <w:p w14:paraId="3D11FFCF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768F8854" w14:textId="77777777" w:rsidR="00780CD0" w:rsidRDefault="00780CD0" w:rsidP="00780CD0">
      <w:pPr>
        <w:pStyle w:val="Heading4"/>
      </w:pPr>
      <w:r>
        <w:t>A.6.2.1.3</w:t>
      </w:r>
      <w:r>
        <w:tab/>
        <w:t>Test requirements</w:t>
      </w:r>
    </w:p>
    <w:p w14:paraId="7B6E0070" w14:textId="77777777" w:rsidR="00780CD0" w:rsidRDefault="00780CD0" w:rsidP="00780CD0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4613C7B1" w14:textId="77777777" w:rsidR="00780CD0" w:rsidRDefault="00780CD0" w:rsidP="00780CD0">
      <w:pPr>
        <w:rPr>
          <w:lang w:val="en-DK"/>
        </w:rPr>
      </w:pPr>
      <w:r>
        <w:rPr>
          <w:lang w:val="en-DK"/>
        </w:rPr>
        <w:t>During T4, UE shall transmit PUSCH at CG-SDT resource within 860ms after time point TF.</w:t>
      </w:r>
    </w:p>
    <w:p w14:paraId="7FE0A6A4" w14:textId="77777777" w:rsidR="00780CD0" w:rsidRDefault="00780CD0" w:rsidP="00780CD0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 xml:space="preserve">transmit PUSCH at CG-SDT resources </w:t>
      </w:r>
      <w:r>
        <w:rPr>
          <w:rFonts w:eastAsia="MS Mincho"/>
          <w:lang w:val="en-DK"/>
        </w:rPr>
        <w:t>after TJ until the end of the test at time point TK</w:t>
      </w:r>
      <w:r>
        <w:rPr>
          <w:lang w:val="en-DK"/>
        </w:rPr>
        <w:t>.</w:t>
      </w:r>
    </w:p>
    <w:p w14:paraId="6865DD82" w14:textId="77777777" w:rsidR="00780CD0" w:rsidRPr="008360E8" w:rsidRDefault="00780CD0" w:rsidP="00780CD0">
      <w:pPr>
        <w:rPr>
          <w:lang w:val="en-DK"/>
        </w:rPr>
      </w:pPr>
      <w:r>
        <w:rPr>
          <w:lang w:val="en-DK"/>
        </w:rPr>
        <w:t>The rate of correct events observed during repeated tests shall be at least 90%.</w:t>
      </w:r>
    </w:p>
    <w:p w14:paraId="26EFAED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413A6E1" w14:textId="77777777" w:rsidR="00780CD0" w:rsidRDefault="00780CD0" w:rsidP="00780CD0">
      <w:pPr>
        <w:rPr>
          <w:noProof/>
        </w:rPr>
      </w:pPr>
    </w:p>
    <w:p w14:paraId="10F5DCBC" w14:textId="77777777" w:rsidR="00780CD0" w:rsidRDefault="00780CD0" w:rsidP="00780CD0">
      <w:pPr>
        <w:rPr>
          <w:noProof/>
        </w:rPr>
      </w:pPr>
    </w:p>
    <w:p w14:paraId="4321C75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E9A43C" w14:textId="77777777" w:rsidR="00780CD0" w:rsidRDefault="00780CD0" w:rsidP="00780CD0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7B4E51C8" w14:textId="77777777" w:rsidR="00780CD0" w:rsidRDefault="00780CD0" w:rsidP="00780CD0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06A46A83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6C96C993" w14:textId="77777777" w:rsidR="00780CD0" w:rsidRDefault="00780CD0" w:rsidP="00780CD0">
      <w:pPr>
        <w:rPr>
          <w:rFonts w:eastAsia="MS Mincho"/>
          <w:lang w:val="en-DK"/>
        </w:rPr>
      </w:pPr>
      <w:bookmarkStart w:id="63" w:name="_Hlk128578871"/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 xml:space="preserve">Figure </w:t>
      </w:r>
      <w:r>
        <w:rPr>
          <w:lang w:val="en-DK"/>
        </w:rPr>
        <w:t>A.7.2.</w:t>
      </w:r>
      <w:r>
        <w:rPr>
          <w:lang w:val="en-US" w:eastAsia="zh-CN"/>
        </w:rPr>
        <w:t>1</w:t>
      </w:r>
      <w:r>
        <w:rPr>
          <w:lang w:val="en-DK"/>
        </w:rPr>
        <w:t>.1.1-1</w:t>
      </w:r>
      <w:r>
        <w:rPr>
          <w:rFonts w:eastAsia="MS Mincho"/>
          <w:lang w:val="en-DK"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6FC0102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>A, the UE shall be fully synchronized to PCell (Cell 1), be registered to the cell and have entered RRC connected mode.</w:t>
      </w:r>
    </w:p>
    <w:p w14:paraId="3637820E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Before starting the test at time point TA, test equipment configures RSRP to P0. At time point TB, RSRP is changed from P0 to P1.</w:t>
      </w:r>
    </w:p>
    <w:p w14:paraId="0A85124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TC</w:t>
      </w:r>
      <w:r>
        <w:rPr>
          <w:lang w:val="en-DK" w:eastAsia="zh-CN"/>
        </w:rPr>
        <w:t xml:space="preserve"> which is W1 after time point TB</w:t>
      </w:r>
      <w:r>
        <w:rPr>
          <w:rFonts w:eastAsia="MS Mincho"/>
          <w:lang w:val="en-DK"/>
        </w:rPr>
        <w:t>, UE expect to receive RRC release with CG SDT configuration and RRC status is changed to INACTIVE status.</w:t>
      </w:r>
    </w:p>
    <w:p w14:paraId="2E19FFD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36778AE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 xml:space="preserve">. TE must be W2 before TF. </w:t>
      </w:r>
    </w:p>
    <w:bookmarkEnd w:id="63"/>
    <w:p w14:paraId="2317BC0C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6095D7D2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TH which is 100ms after TG, UE expect to receive a RRC release with CG-SDT configurations. </w:t>
      </w:r>
    </w:p>
    <w:p w14:paraId="6F858DB8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TI, RSRP is changed from P2 to P3. TI is TH+W1.</w:t>
      </w:r>
    </w:p>
    <w:p w14:paraId="719AC467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lastRenderedPageBreak/>
        <w:t>Test equipment triggers the UL data arrival at UE lower layer at time point TJ. TJ is 3520ms after TI.</w:t>
      </w:r>
    </w:p>
    <w:p w14:paraId="596D874C" w14:textId="77777777" w:rsidR="00780CD0" w:rsidRDefault="00780CD0" w:rsidP="00780CD0">
      <w:pPr>
        <w:rPr>
          <w:rFonts w:eastAsia="MS Mincho"/>
          <w:lang w:val="en-DK"/>
        </w:rPr>
      </w:pPr>
      <w:r>
        <w:rPr>
          <w:lang w:val="en-DK" w:eastAsia="zh-CN"/>
        </w:rPr>
        <w:t xml:space="preserve">W1 equals to 480ms and W2 equals to 480ms based on requirements in </w:t>
      </w:r>
      <w:r>
        <w:rPr>
          <w:rFonts w:eastAsia="MS Mincho"/>
          <w:lang w:val="en-DK"/>
        </w:rPr>
        <w:t>clause 5.5.3. W3 is 1060ms.</w:t>
      </w:r>
    </w:p>
    <w:p w14:paraId="59EC4D64" w14:textId="77777777" w:rsidR="00780CD0" w:rsidRDefault="00780CD0" w:rsidP="00780CD0">
      <w:pPr>
        <w:rPr>
          <w:rFonts w:eastAsiaTheme="minorHAnsi"/>
          <w:lang w:val="en-DK"/>
        </w:rPr>
      </w:pPr>
      <w:r>
        <w:rPr>
          <w:lang w:val="en-DK"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 w:val="en-DK"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 w:val="en-DK"/>
        </w:rPr>
        <w:t>.1.1-2 and A.7.2.</w:t>
      </w:r>
      <w:r>
        <w:rPr>
          <w:lang w:val="en-US" w:eastAsia="zh-CN"/>
        </w:rPr>
        <w:t>1</w:t>
      </w:r>
      <w:r>
        <w:rPr>
          <w:lang w:val="en-DK"/>
        </w:rPr>
        <w:t>.1.1-3.</w:t>
      </w:r>
    </w:p>
    <w:p w14:paraId="5961ECEA" w14:textId="77777777" w:rsidR="00780CD0" w:rsidRDefault="00780CD0" w:rsidP="00780CD0">
      <w:pPr>
        <w:rPr>
          <w:lang w:val="en-DK"/>
        </w:rPr>
      </w:pPr>
    </w:p>
    <w:p w14:paraId="1CCAA2F4" w14:textId="77777777" w:rsidR="00780CD0" w:rsidRDefault="00780CD0" w:rsidP="00780CD0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780CD0" w14:paraId="3DD6BB4C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B3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3FF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3DB39B8E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15A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30C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TDD, SSB SCS 120 KHz, data SCS 120KHz, BW 100 MHz</w:t>
            </w:r>
          </w:p>
        </w:tc>
      </w:tr>
    </w:tbl>
    <w:p w14:paraId="2E6373F3" w14:textId="77777777" w:rsidR="00780CD0" w:rsidRDefault="00780CD0" w:rsidP="00780CD0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3863F131" w14:textId="77777777" w:rsidR="00780CD0" w:rsidRDefault="00780CD0" w:rsidP="00780CD0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780CD0" w14:paraId="37DA3E6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8BC51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D4F4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7D1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780CD0" w14:paraId="289CBF2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40A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8E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78D7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0BA980B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5F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Active PCell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4F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46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780CD0" w14:paraId="79C9E9E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F89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C9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80CD0" w14:paraId="45816FB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467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281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04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DC5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780CD0" w14:paraId="0DDAB7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67F5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F7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4F5B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5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100: 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780CD0" w14:paraId="568A83B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4D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85E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9B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F23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780CD0" w14:paraId="1F6CE2F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163" w14:textId="77777777" w:rsidR="00780CD0" w:rsidRDefault="00780CD0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FC22" w14:textId="77777777" w:rsidR="00780CD0" w:rsidRDefault="00780CD0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4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86F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780CD0" w14:paraId="0FD5D27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BBBC7" w14:textId="77777777" w:rsidR="00780CD0" w:rsidRDefault="00780CD0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4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C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F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780CD0" w14:paraId="6CD3839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6CFD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DA3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1B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4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780CD0" w14:paraId="76A260B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6BF8D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65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7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0AA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780CD0" w14:paraId="3726B0D4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5213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25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8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74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780CD0" w14:paraId="03A99318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A98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88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1B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880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780CD0" w14:paraId="15932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CC0A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F8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D7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301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780CD0" w14:paraId="6A5D3A7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D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3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E4A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780CD0" w14:paraId="129082C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49B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55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E6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780CD0" w14:paraId="7DBCA59F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AD7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A00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CB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780CD0" w14:paraId="6C47BD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AFF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2D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C4C" w14:textId="77777777" w:rsidR="00780CD0" w:rsidRDefault="00780CD0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780CD0" w14:paraId="79AA2C8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3E3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B3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0C06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780CD0" w14:paraId="6F611A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10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3D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C0C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del w:id="64" w:author="Nokia" w:date="2023-08-05T10:27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5" w:author="Nokia" w:date="2023-08-05T10:27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780CD0" w14:paraId="3869774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1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57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25C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780CD0" w14:paraId="03F1D65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7772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210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413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780CD0" w14:paraId="5418A59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DE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7A6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A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66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67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FDC8E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9E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2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4FF1" w14:textId="77777777" w:rsidR="00780CD0" w:rsidRDefault="00780CD0" w:rsidP="0015100E">
            <w:pPr>
              <w:pStyle w:val="TAC"/>
              <w:rPr>
                <w:lang w:val="en-US"/>
              </w:rPr>
            </w:pPr>
            <w:del w:id="68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69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7AFC80F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DFB8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7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F4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70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1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4347ED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D33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1AA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D2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3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6A26076C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E96F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88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8C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5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</w:tbl>
    <w:p w14:paraId="4FF7AA1A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6B45888D" w14:textId="77777777" w:rsidR="00780CD0" w:rsidRDefault="00780CD0" w:rsidP="00780CD0">
      <w:pPr>
        <w:pStyle w:val="TH"/>
        <w:rPr>
          <w:lang w:val="en-DK"/>
        </w:rPr>
      </w:pPr>
      <w:r>
        <w:rPr>
          <w:rFonts w:eastAsia="Malgun Gothic"/>
          <w:kern w:val="20"/>
          <w:lang w:val="en-DK"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 w:val="en-DK"/>
        </w:rPr>
        <w:t xml:space="preserve">.1.1-3: </w:t>
      </w:r>
      <w:r>
        <w:rPr>
          <w:lang w:val="en-DK"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780CD0" w14:paraId="41EF3EF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72A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13A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0D9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127F8395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BCB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7E99" w14:textId="77777777" w:rsidR="00780CD0" w:rsidRDefault="00780CD0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81BC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CE1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CBB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7F15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FA50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780CD0" w14:paraId="5A932DB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9C05" w14:textId="77777777" w:rsidR="00780CD0" w:rsidRDefault="00780CD0" w:rsidP="0015100E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AoA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67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E4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780CD0" w14:paraId="459215D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ED1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2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245F" w14:textId="77777777" w:rsidR="00780CD0" w:rsidRDefault="00780CD0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780CD0" w14:paraId="0BCC951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F3C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9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87C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80CD0" w14:paraId="11DBB2A0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A6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0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C1B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326A22F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6FB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16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D37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48383BA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8E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85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0B83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5E8FF891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1A1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C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407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C1C831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AFD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8F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A7B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617C8D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6B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1B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27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91487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28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0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5A53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FFCC2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CA4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55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8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E9BDD3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7C73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4CB57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>
                  <v:imagedata r:id="rId20" o:title=""/>
                </v:shape>
                <o:OLEObject Type="Embed" ProgID="Equation.3" ShapeID="_x0000_i1025" DrawAspect="Content" ObjectID="_1753291665" r:id="rId21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60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3226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4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6F5F6F09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C3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685612C2">
                <v:shape id="_x0000_i1026" type="#_x0000_t75" style="width:21pt;height:21pt" o:ole="">
                  <v:imagedata r:id="rId20" o:title=""/>
                </v:shape>
                <o:OLEObject Type="Embed" ProgID="Equation.3" ShapeID="_x0000_i1026" DrawAspect="Content" ObjectID="_1753291666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E24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9C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2B9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4CBEA26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10" w:dyaOrig="310" w14:anchorId="491A7830">
                <v:shape id="_x0000_i1027" type="#_x0000_t75" style="width:30.5pt;height:15.5pt" o:ole="">
                  <v:imagedata r:id="rId23" o:title=""/>
                </v:shape>
                <o:OLEObject Type="Embed" ProgID="Equation.3" ShapeID="_x0000_i1027" DrawAspect="Content" ObjectID="_1753291667" r:id="rId24"/>
              </w:object>
            </w:r>
          </w:p>
          <w:p w14:paraId="468F452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82E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A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1A89757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FD7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7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5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7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C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3E4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15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4C58AC9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322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10" w:dyaOrig="310" w14:anchorId="1781AFDE">
                <v:shape id="_x0000_i1028" type="#_x0000_t75" style="width:40.5pt;height:15.5pt" o:ole="">
                  <v:imagedata r:id="rId25" o:title=""/>
                </v:shape>
                <o:OLEObject Type="Embed" ProgID="Equation.3" ShapeID="_x0000_i1028" DrawAspect="Content" ObjectID="_1753291668" r:id="rId26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2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45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43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002" w14:textId="77777777" w:rsidR="00780CD0" w:rsidRDefault="00780CD0" w:rsidP="0015100E">
            <w:pPr>
              <w:pStyle w:val="TAC"/>
              <w:rPr>
                <w:lang w:val="en-US"/>
              </w:rPr>
            </w:pPr>
            <w:del w:id="8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37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788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BB6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C748DE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FEB7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6E7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EAE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E4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9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4A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9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9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992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E7B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10DF935E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A285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ACB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F7F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B8D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0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D31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0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2820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21C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4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A4EF0B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374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04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AD7" w14:textId="77777777" w:rsidR="00780CD0" w:rsidRDefault="00780CD0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780CD0" w14:paraId="5E3653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B01" w14:textId="77777777" w:rsidR="00780CD0" w:rsidRDefault="00780CD0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56255C5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78812714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0DC51EAC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534C73F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34CCACF4" w14:textId="77777777" w:rsidR="00780CD0" w:rsidRDefault="00780CD0" w:rsidP="00780CD0">
      <w:pPr>
        <w:pStyle w:val="TH"/>
        <w:rPr>
          <w:lang w:val="en-DK" w:eastAsia="zh-CN"/>
        </w:rPr>
      </w:pPr>
    </w:p>
    <w:p w14:paraId="2B13EA27" w14:textId="77777777" w:rsidR="00780CD0" w:rsidRDefault="00780CD0" w:rsidP="00780CD0">
      <w:pPr>
        <w:pStyle w:val="TH"/>
        <w:rPr>
          <w:lang w:val="en-DK" w:eastAsia="zh-CN"/>
        </w:rPr>
      </w:pPr>
      <w:r>
        <w:rPr>
          <w:rFonts w:eastAsia="MS Mincho"/>
          <w:noProof/>
          <w:lang w:val="en-DK"/>
        </w:rPr>
        <w:drawing>
          <wp:inline distT="0" distB="0" distL="0" distR="0" wp14:anchorId="5EE70E52" wp14:editId="611D5640">
            <wp:extent cx="4199890" cy="2615565"/>
            <wp:effectExtent l="0" t="0" r="0" b="0"/>
            <wp:docPr id="6" name="Picture 6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AA805" w14:textId="77777777" w:rsidR="00780CD0" w:rsidRDefault="00780CD0" w:rsidP="00780CD0">
      <w:pPr>
        <w:pStyle w:val="TF"/>
        <w:rPr>
          <w:lang w:val="en-DK"/>
        </w:rPr>
      </w:pPr>
      <w:r>
        <w:rPr>
          <w:lang w:val="en-DK"/>
        </w:rPr>
        <w:t>Figure A.7.2.</w:t>
      </w:r>
      <w:r>
        <w:rPr>
          <w:lang w:val="en-US" w:eastAsia="zh-CN"/>
        </w:rPr>
        <w:t>1</w:t>
      </w:r>
      <w:r>
        <w:rPr>
          <w:lang w:val="en-DK"/>
        </w:rPr>
        <w:t>.1.1-1: RSRP variation for TA validation for CG-SDT</w:t>
      </w:r>
    </w:p>
    <w:p w14:paraId="51DC9717" w14:textId="77777777" w:rsidR="00780CD0" w:rsidRDefault="00780CD0" w:rsidP="00780CD0">
      <w:pPr>
        <w:rPr>
          <w:lang w:val="en-DK"/>
        </w:rPr>
      </w:pPr>
    </w:p>
    <w:p w14:paraId="169D2DF1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26F82F33" w14:textId="77777777" w:rsidR="00780CD0" w:rsidRDefault="00780CD0" w:rsidP="00780CD0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1A37774B" w14:textId="77777777" w:rsidR="00780CD0" w:rsidRDefault="00780CD0" w:rsidP="00780CD0">
      <w:pPr>
        <w:rPr>
          <w:lang w:val="en-DK"/>
        </w:rPr>
      </w:pPr>
      <w:r>
        <w:rPr>
          <w:lang w:val="en-DK"/>
        </w:rPr>
        <w:lastRenderedPageBreak/>
        <w:t>During T4, UE shall transmit UL data with CG-SDT within 1060ms after time point TF.</w:t>
      </w:r>
    </w:p>
    <w:p w14:paraId="5CE841D3" w14:textId="77777777" w:rsidR="00780CD0" w:rsidRDefault="00780CD0" w:rsidP="00780CD0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>transmit UL data with CG-SDT.</w:t>
      </w:r>
    </w:p>
    <w:p w14:paraId="553223BA" w14:textId="77777777" w:rsidR="00780CD0" w:rsidRPr="00780CD0" w:rsidRDefault="00780CD0" w:rsidP="00780CD0">
      <w:pPr>
        <w:rPr>
          <w:lang w:val="en-US"/>
        </w:rPr>
      </w:pPr>
      <w:r>
        <w:rPr>
          <w:lang w:val="en-DK"/>
        </w:rPr>
        <w:t>The rate of correct events observed during repeated tests shall be at least 90%.</w:t>
      </w:r>
    </w:p>
    <w:p w14:paraId="7F917BDF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B4A0A08" w14:textId="77777777" w:rsidR="00780CD0" w:rsidRDefault="00780CD0" w:rsidP="00780CD0">
      <w:pPr>
        <w:rPr>
          <w:noProof/>
        </w:rPr>
      </w:pPr>
    </w:p>
    <w:p w14:paraId="326F9DAA" w14:textId="77777777" w:rsidR="00780CD0" w:rsidRDefault="00780CD0" w:rsidP="00780C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FC79" w14:textId="77777777" w:rsidR="00264C40" w:rsidRDefault="00264C40">
      <w:r>
        <w:separator/>
      </w:r>
    </w:p>
  </w:endnote>
  <w:endnote w:type="continuationSeparator" w:id="0">
    <w:p w14:paraId="546E9D48" w14:textId="77777777" w:rsidR="00264C40" w:rsidRDefault="0026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23C0B" w14:textId="77777777" w:rsidR="00264C40" w:rsidRDefault="00264C40">
      <w:r>
        <w:separator/>
      </w:r>
    </w:p>
  </w:footnote>
  <w:footnote w:type="continuationSeparator" w:id="0">
    <w:p w14:paraId="2B35068E" w14:textId="77777777" w:rsidR="00264C40" w:rsidRDefault="0026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B5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D1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61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C4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44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C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389"/>
    <w:rsid w:val="00C66BA2"/>
    <w:rsid w:val="00C7331A"/>
    <w:rsid w:val="00C8372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68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8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0C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8E7A54-3F35-4832-B118-3B9915B326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F14AFF-A0A1-4E31-AD9D-8574E1C18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C2DED-A247-4D55-B6A3-D9432CF29C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E0EE7B-25EB-4550-9277-5EF417EC4B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12</cp:revision>
  <cp:lastPrinted>1899-12-31T23:00:00Z</cp:lastPrinted>
  <dcterms:created xsi:type="dcterms:W3CDTF">2020-02-03T08:32:00Z</dcterms:created>
  <dcterms:modified xsi:type="dcterms:W3CDTF">2023-08-11T18:33:00Z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R4-2313409</vt:lpwstr>
  </property>
  <property fmtid="{D5CDD505-2E9C-101B-9397-08002B2CF9AE}" pid="10" name="Spec#">
    <vt:lpwstr>38.133</vt:lpwstr>
  </property>
  <property fmtid="{D5CDD505-2E9C-101B-9397-08002B2CF9AE}" pid="11" name="Cr#">
    <vt:lpwstr>3587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